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3095E" w14:textId="7338B9A7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</w:t>
      </w:r>
      <w:r w:rsidR="00F84664" w:rsidRPr="00F84664">
        <w:rPr>
          <w:b/>
          <w:noProof/>
          <w:sz w:val="24"/>
        </w:rPr>
        <w:t>4487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3379D563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</w:t>
      </w:r>
      <w:r w:rsidR="00F84664" w:rsidRPr="00F84664">
        <w:rPr>
          <w:rFonts w:cs="Arial"/>
          <w:b/>
          <w:bCs/>
          <w:color w:val="0000FF"/>
        </w:rPr>
        <w:t>4309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8206B" w:rsidR="001E41F3" w:rsidRPr="00410371" w:rsidRDefault="004F60E8" w:rsidP="002E4A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2E4A8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B6045" w:rsidR="001E41F3" w:rsidRPr="00410371" w:rsidRDefault="00BC6C81" w:rsidP="00BC6C81">
            <w:pPr>
              <w:pStyle w:val="CRCoverPage"/>
              <w:spacing w:after="0"/>
              <w:jc w:val="center"/>
              <w:rPr>
                <w:noProof/>
              </w:rPr>
            </w:pPr>
            <w:r w:rsidRPr="00BC6C81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4356E6" w:rsidR="001E41F3" w:rsidRPr="00410371" w:rsidRDefault="00F84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2B3AE" w:rsidR="001E41F3" w:rsidRPr="00410371" w:rsidRDefault="004F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bookmarkStart w:id="1" w:name="_GoBack"/>
            <w:bookmarkEnd w:id="1"/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C705C" w:rsidR="001E41F3" w:rsidRDefault="00025578" w:rsidP="00100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on the </w:t>
            </w:r>
            <w:r w:rsidR="003B7D06">
              <w:rPr>
                <w:noProof/>
                <w:lang w:eastAsia="zh-CN"/>
              </w:rPr>
              <w:t>attribute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7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FC6E2" w:rsidR="001E41F3" w:rsidRDefault="004F60E8" w:rsidP="00016673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>eNA</w:t>
            </w:r>
            <w:r w:rsidR="007D0160">
              <w:rPr>
                <w:rFonts w:hint="eastAsia"/>
                <w:lang w:eastAsia="zh-CN"/>
              </w:rPr>
              <w:t>_</w:t>
            </w:r>
            <w:r w:rsidR="007D0160">
              <w:rPr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E5414" w14:textId="77777777" w:rsidR="00836821" w:rsidRDefault="00AC2E00" w:rsidP="008368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attribute name "</w:t>
            </w:r>
            <w:proofErr w:type="spellStart"/>
            <w:r>
              <w:t>gpsis</w:t>
            </w:r>
            <w:proofErr w:type="spellEnd"/>
            <w:r>
              <w:t>" in the description field of "</w:t>
            </w:r>
            <w:proofErr w:type="spellStart"/>
            <w:r>
              <w:t>contrWeights</w:t>
            </w:r>
            <w:proofErr w:type="spellEnd"/>
            <w:r>
              <w:t>" attribute is incorrect.</w:t>
            </w:r>
          </w:p>
          <w:p w14:paraId="708AA7DE" w14:textId="504C41C1" w:rsidR="0014343A" w:rsidRDefault="0014343A" w:rsidP="008368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 </w:t>
            </w:r>
            <w:r w:rsidR="002F42F4">
              <w:t>presence column</w:t>
            </w:r>
            <w:r>
              <w:rPr>
                <w:noProof/>
                <w:lang w:eastAsia="zh-CN"/>
              </w:rPr>
              <w:t xml:space="preserve"> of </w:t>
            </w:r>
            <w:r>
              <w:t>"</w:t>
            </w:r>
            <w:proofErr w:type="spellStart"/>
            <w:r>
              <w:t>contrWeights</w:t>
            </w:r>
            <w:proofErr w:type="spellEnd"/>
            <w:r>
              <w:t>" attribute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52D2F2" w:rsidR="001E41F3" w:rsidRDefault="00E24806" w:rsidP="00E2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errors listed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23546" w:rsidR="001E41F3" w:rsidRDefault="00E24806" w:rsidP="006C3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14343A">
              <w:rPr>
                <w:noProof/>
                <w:lang w:eastAsia="zh-CN"/>
              </w:rPr>
              <w:t xml:space="preserve"> may cause wrong </w:t>
            </w:r>
            <w:r w:rsidR="006C3AD3">
              <w:rPr>
                <w:noProof/>
                <w:lang w:eastAsia="zh-CN"/>
              </w:rPr>
              <w:t>confusion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2DAFE" w:rsidR="001E41F3" w:rsidRDefault="00F400D4" w:rsidP="00710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F95008" w:rsidR="009D7CFC" w:rsidRDefault="00F410B7" w:rsidP="00F4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any OpenAPI file.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A8F654" w14:textId="77777777" w:rsidR="007C6849" w:rsidRDefault="007C6849" w:rsidP="007C6849">
      <w:pPr>
        <w:pStyle w:val="5"/>
      </w:pPr>
      <w:bookmarkStart w:id="2" w:name="_Toc34228237"/>
      <w:bookmarkStart w:id="3" w:name="_Toc36041640"/>
      <w:bookmarkStart w:id="4" w:name="_Toc36041796"/>
      <w:bookmarkStart w:id="5" w:name="_Toc44680233"/>
      <w:bookmarkStart w:id="6" w:name="_Toc45134830"/>
      <w:bookmarkStart w:id="7" w:name="_Toc49583715"/>
      <w:bookmarkStart w:id="8" w:name="_Toc51764152"/>
      <w:bookmarkStart w:id="9" w:name="_Toc58838827"/>
      <w:bookmarkStart w:id="10" w:name="_Toc59020142"/>
      <w:bookmarkStart w:id="11" w:name="_Toc59020229"/>
      <w:bookmarkStart w:id="12" w:name="_Toc68170893"/>
      <w:bookmarkStart w:id="13" w:name="_Toc136524057"/>
      <w:bookmarkStart w:id="14" w:name="_Toc170161545"/>
      <w:bookmarkStart w:id="15" w:name="_Hlk56636785"/>
      <w:bookmarkStart w:id="16" w:name="_Toc88667777"/>
      <w:bookmarkStart w:id="17" w:name="_Toc85557267"/>
      <w:bookmarkStart w:id="18" w:name="_Toc101244652"/>
      <w:bookmarkStart w:id="19" w:name="_Toc85553168"/>
      <w:bookmarkStart w:id="20" w:name="_Toc112951381"/>
      <w:bookmarkStart w:id="21" w:name="_Toc104539258"/>
      <w:bookmarkStart w:id="22" w:name="_Toc90656062"/>
      <w:bookmarkStart w:id="23" w:name="_Toc94064469"/>
      <w:bookmarkStart w:id="24" w:name="_Toc70550755"/>
      <w:bookmarkStart w:id="25" w:name="_Toc113031921"/>
      <w:bookmarkStart w:id="26" w:name="_Toc145706052"/>
      <w:bookmarkStart w:id="27" w:name="_Toc148523025"/>
      <w:bookmarkStart w:id="28" w:name="_Toc114134060"/>
      <w:bookmarkStart w:id="29" w:name="_Toc136562720"/>
      <w:bookmarkStart w:id="30" w:name="_Toc98233871"/>
      <w:bookmarkStart w:id="31" w:name="_Toc83233239"/>
      <w:bookmarkStart w:id="32" w:name="_Toc120702561"/>
      <w:bookmarkStart w:id="33" w:name="_Toc138754554"/>
      <w:bookmarkStart w:id="34" w:name="_Toc153364161"/>
      <w:r>
        <w:t>5.1.6.2.9</w:t>
      </w:r>
      <w:r>
        <w:tab/>
        <w:t xml:space="preserve">Type: </w:t>
      </w:r>
      <w:proofErr w:type="spellStart"/>
      <w:r>
        <w:t>ServiceExperienceInfo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1FFEDD7E" w14:textId="77777777" w:rsidR="007C6849" w:rsidRDefault="007C6849" w:rsidP="007C6849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 xml:space="preserve">5.1.6.2.9-1: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ServiceExperienceInfo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7C6849" w14:paraId="04AA1A9A" w14:textId="77777777" w:rsidTr="00512FAD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F83F09C" w14:textId="77777777" w:rsidR="007C6849" w:rsidRDefault="007C6849" w:rsidP="00512FA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3B24F3C" w14:textId="77777777" w:rsidR="007C6849" w:rsidRDefault="007C6849" w:rsidP="00512F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A96A455" w14:textId="77777777" w:rsidR="007C6849" w:rsidRDefault="007C6849" w:rsidP="00512FA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02B5488" w14:textId="77777777" w:rsidR="007C6849" w:rsidRDefault="007C6849" w:rsidP="00512F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19569E6E" w14:textId="77777777" w:rsidR="007C6849" w:rsidRDefault="007C6849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2B089E35" w14:textId="77777777" w:rsidR="007C6849" w:rsidRDefault="007C6849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C6849" w14:paraId="7DEDB4D7" w14:textId="77777777" w:rsidTr="00512FAD">
        <w:trPr>
          <w:jc w:val="center"/>
        </w:trPr>
        <w:tc>
          <w:tcPr>
            <w:tcW w:w="1531" w:type="dxa"/>
          </w:tcPr>
          <w:p w14:paraId="0CCB263E" w14:textId="77777777" w:rsidR="007C6849" w:rsidRDefault="007C6849" w:rsidP="00512FAD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559" w:type="dxa"/>
          </w:tcPr>
          <w:p w14:paraId="6886D703" w14:textId="77777777" w:rsidR="007C6849" w:rsidRDefault="007C6849" w:rsidP="00512FAD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425" w:type="dxa"/>
          </w:tcPr>
          <w:p w14:paraId="17F37AAA" w14:textId="77777777" w:rsidR="007C6849" w:rsidRDefault="007C6849" w:rsidP="00512FAD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2B586CC" w14:textId="77777777" w:rsidR="007C6849" w:rsidRDefault="007C6849" w:rsidP="00512FAD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9014568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an application identifier.</w:t>
            </w:r>
          </w:p>
          <w:p w14:paraId="00D08605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Shall be present if the event exposure service request applies to more than one application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5AB21C1F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</w:t>
            </w:r>
            <w:proofErr w:type="spellEnd"/>
          </w:p>
        </w:tc>
      </w:tr>
      <w:tr w:rsidR="007C6849" w14:paraId="32FF2715" w14:textId="77777777" w:rsidTr="00512FAD">
        <w:trPr>
          <w:jc w:val="center"/>
        </w:trPr>
        <w:tc>
          <w:tcPr>
            <w:tcW w:w="1531" w:type="dxa"/>
          </w:tcPr>
          <w:p w14:paraId="233F90C5" w14:textId="77777777" w:rsidR="007C6849" w:rsidRDefault="007C6849" w:rsidP="00512F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559" w:type="dxa"/>
          </w:tcPr>
          <w:p w14:paraId="58A1A85C" w14:textId="77777777" w:rsidR="007C6849" w:rsidRDefault="007C6849" w:rsidP="00512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CC4C69C" w14:textId="77777777" w:rsidR="007C6849" w:rsidRDefault="007C6849" w:rsidP="00512F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4042BCF" w14:textId="77777777" w:rsidR="007C6849" w:rsidRDefault="007C6849" w:rsidP="00512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856" w:type="dxa"/>
          </w:tcPr>
          <w:p w14:paraId="1F117593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represents the internal UE identifier.</w:t>
            </w:r>
          </w:p>
        </w:tc>
        <w:tc>
          <w:tcPr>
            <w:tcW w:w="1843" w:type="dxa"/>
          </w:tcPr>
          <w:p w14:paraId="7BD845EA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</w:t>
            </w:r>
            <w:proofErr w:type="spellEnd"/>
          </w:p>
        </w:tc>
      </w:tr>
      <w:tr w:rsidR="007C6849" w14:paraId="0D037CDD" w14:textId="77777777" w:rsidTr="00512FAD">
        <w:trPr>
          <w:jc w:val="center"/>
        </w:trPr>
        <w:tc>
          <w:tcPr>
            <w:tcW w:w="1531" w:type="dxa"/>
          </w:tcPr>
          <w:p w14:paraId="018B1AE3" w14:textId="77777777" w:rsidR="007C6849" w:rsidRDefault="007C6849" w:rsidP="00512FAD">
            <w:pPr>
              <w:pStyle w:val="TAL"/>
            </w:pPr>
            <w:proofErr w:type="spellStart"/>
            <w:r>
              <w:t>svcExpPerFlows</w:t>
            </w:r>
            <w:proofErr w:type="spellEnd"/>
          </w:p>
        </w:tc>
        <w:tc>
          <w:tcPr>
            <w:tcW w:w="1559" w:type="dxa"/>
          </w:tcPr>
          <w:p w14:paraId="50932A2A" w14:textId="77777777" w:rsidR="007C6849" w:rsidRDefault="007C6849" w:rsidP="00512FAD">
            <w:pPr>
              <w:pStyle w:val="TAL"/>
            </w:pPr>
            <w:r>
              <w:t>array(</w:t>
            </w:r>
            <w:proofErr w:type="spellStart"/>
            <w:r>
              <w:t>ServiceExperienceInfoPerFlow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8C573D6" w14:textId="77777777" w:rsidR="007C6849" w:rsidRDefault="007C6849" w:rsidP="00512FA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9F9B13C" w14:textId="77777777" w:rsidR="007C6849" w:rsidRDefault="007C6849" w:rsidP="00512FAD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4B111221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 element indicates service experience for each service flow.</w:t>
            </w:r>
          </w:p>
        </w:tc>
        <w:tc>
          <w:tcPr>
            <w:tcW w:w="1843" w:type="dxa"/>
          </w:tcPr>
          <w:p w14:paraId="68F152D4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erviceExperience</w:t>
            </w:r>
            <w:proofErr w:type="spellEnd"/>
          </w:p>
        </w:tc>
      </w:tr>
      <w:tr w:rsidR="007C6849" w14:paraId="426CB6D7" w14:textId="77777777" w:rsidTr="00512FAD">
        <w:trPr>
          <w:jc w:val="center"/>
        </w:trPr>
        <w:tc>
          <w:tcPr>
            <w:tcW w:w="1531" w:type="dxa"/>
          </w:tcPr>
          <w:p w14:paraId="59D9E8B3" w14:textId="77777777" w:rsidR="007C6849" w:rsidRDefault="007C6849" w:rsidP="00512FAD">
            <w:pPr>
              <w:pStyle w:val="TAL"/>
            </w:pPr>
            <w:proofErr w:type="spellStart"/>
            <w:r>
              <w:t>contrWeights</w:t>
            </w:r>
            <w:proofErr w:type="spellEnd"/>
          </w:p>
        </w:tc>
        <w:tc>
          <w:tcPr>
            <w:tcW w:w="1559" w:type="dxa"/>
          </w:tcPr>
          <w:p w14:paraId="17C100A2" w14:textId="77777777" w:rsidR="007C6849" w:rsidRDefault="007C6849" w:rsidP="00512FAD">
            <w:pPr>
              <w:pStyle w:val="TAL"/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2420604" w14:textId="162B9BF9" w:rsidR="007C6849" w:rsidRDefault="007C6849" w:rsidP="00512FAD">
            <w:pPr>
              <w:pStyle w:val="TAC"/>
            </w:pPr>
            <w:del w:id="35" w:author="Huawei" w:date="2024-07-18T17:54:00Z">
              <w:r w:rsidDel="007C6849">
                <w:delText>C</w:delText>
              </w:r>
            </w:del>
            <w:ins w:id="36" w:author="Huawei" w:date="2024-07-18T17:54:00Z">
              <w:r>
                <w:t>O</w:t>
              </w:r>
            </w:ins>
          </w:p>
        </w:tc>
        <w:tc>
          <w:tcPr>
            <w:tcW w:w="1134" w:type="dxa"/>
          </w:tcPr>
          <w:p w14:paraId="19EDA604" w14:textId="77777777" w:rsidR="007C6849" w:rsidRDefault="007C6849" w:rsidP="00512FAD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4D06A3C5" w14:textId="58D775AF" w:rsidR="007C6849" w:rsidRDefault="007C6849" w:rsidP="00E55F4C">
            <w:pPr>
              <w:pStyle w:val="TAL"/>
              <w:rPr>
                <w:rFonts w:cs="Arial"/>
                <w:szCs w:val="18"/>
              </w:rPr>
            </w:pPr>
            <w:r w:rsidRPr="00603F42">
              <w:rPr>
                <w:rFonts w:cs="Arial"/>
                <w:szCs w:val="18"/>
              </w:rPr>
              <w:t xml:space="preserve">Indicates the Service Experience Contribution Weights of a list of UEs in the same sequence as in the presented </w:t>
            </w:r>
            <w:del w:id="37" w:author="Huawei" w:date="2024-07-19T17:26:00Z">
              <w:r w:rsidRPr="00603F42" w:rsidDel="00E55F4C">
                <w:rPr>
                  <w:rFonts w:cs="Arial"/>
                  <w:szCs w:val="18"/>
                </w:rPr>
                <w:delText xml:space="preserve">gpsis or </w:delText>
              </w:r>
            </w:del>
            <w:ins w:id="38" w:author="Huawei" w:date="2024-07-19T17:26:00Z">
              <w:r w:rsidR="00E55F4C" w:rsidRPr="00C61AD6">
                <w:rPr>
                  <w:rFonts w:cs="Arial"/>
                  <w:szCs w:val="18"/>
                </w:rPr>
                <w:t>"</w:t>
              </w:r>
            </w:ins>
            <w:proofErr w:type="spellStart"/>
            <w:r w:rsidRPr="00603F42">
              <w:rPr>
                <w:rFonts w:cs="Arial"/>
                <w:szCs w:val="18"/>
              </w:rPr>
              <w:t>supis</w:t>
            </w:r>
            <w:proofErr w:type="spellEnd"/>
            <w:ins w:id="39" w:author="Huawei" w:date="2024-07-19T17:26:00Z">
              <w:r w:rsidR="00E55F4C" w:rsidRPr="00C61AD6">
                <w:rPr>
                  <w:rFonts w:cs="Arial"/>
                  <w:szCs w:val="18"/>
                </w:rPr>
                <w:t>"</w:t>
              </w:r>
            </w:ins>
            <w:r w:rsidRPr="00603F42">
              <w:rPr>
                <w:rFonts w:cs="Arial"/>
                <w:szCs w:val="18"/>
              </w:rPr>
              <w:t xml:space="preserve"> list of UEs. The weights indicate the relative importance among the elements of this array. The higher the number, the higher the importance.</w:t>
            </w:r>
          </w:p>
        </w:tc>
        <w:tc>
          <w:tcPr>
            <w:tcW w:w="1843" w:type="dxa"/>
          </w:tcPr>
          <w:p w14:paraId="12C59EE0" w14:textId="77777777" w:rsidR="007C6849" w:rsidRDefault="007C6849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ServiceExperienceExt_eNA</w:t>
            </w:r>
            <w:proofErr w:type="spellEnd"/>
          </w:p>
        </w:tc>
      </w:tr>
    </w:tbl>
    <w:p w14:paraId="5FAF2A2C" w14:textId="77777777" w:rsidR="007C6849" w:rsidRDefault="007C6849" w:rsidP="007C6849"/>
    <w:p w14:paraId="1D84903D" w14:textId="77777777" w:rsidR="00EB0A61" w:rsidRPr="00F229FE" w:rsidRDefault="00EB0A61" w:rsidP="009D7CFC">
      <w:pPr>
        <w:pStyle w:val="PL"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9DA59" w14:textId="77777777" w:rsidR="000C502E" w:rsidRDefault="000C502E">
      <w:r>
        <w:separator/>
      </w:r>
    </w:p>
  </w:endnote>
  <w:endnote w:type="continuationSeparator" w:id="0">
    <w:p w14:paraId="5BFC4916" w14:textId="77777777" w:rsidR="000C502E" w:rsidRDefault="000C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9ADF3" w14:textId="77777777" w:rsidR="000C502E" w:rsidRDefault="000C502E">
      <w:r>
        <w:separator/>
      </w:r>
    </w:p>
  </w:footnote>
  <w:footnote w:type="continuationSeparator" w:id="0">
    <w:p w14:paraId="4CE89B61" w14:textId="77777777" w:rsidR="000C502E" w:rsidRDefault="000C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925AE"/>
    <w:multiLevelType w:val="hybridMultilevel"/>
    <w:tmpl w:val="A54E1902"/>
    <w:lvl w:ilvl="0" w:tplc="2D7A2F1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9B277F8"/>
    <w:multiLevelType w:val="hybridMultilevel"/>
    <w:tmpl w:val="66A0619A"/>
    <w:lvl w:ilvl="0" w:tplc="3EF4618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673"/>
    <w:rsid w:val="00022E4A"/>
    <w:rsid w:val="00025578"/>
    <w:rsid w:val="00042775"/>
    <w:rsid w:val="00070E09"/>
    <w:rsid w:val="000A6394"/>
    <w:rsid w:val="000B7FED"/>
    <w:rsid w:val="000C038A"/>
    <w:rsid w:val="000C502E"/>
    <w:rsid w:val="000C6598"/>
    <w:rsid w:val="000D44B3"/>
    <w:rsid w:val="00100992"/>
    <w:rsid w:val="0014343A"/>
    <w:rsid w:val="00145D43"/>
    <w:rsid w:val="00180F89"/>
    <w:rsid w:val="00192C46"/>
    <w:rsid w:val="001A08B3"/>
    <w:rsid w:val="001A7B60"/>
    <w:rsid w:val="001B52F0"/>
    <w:rsid w:val="001B7A65"/>
    <w:rsid w:val="001E41F3"/>
    <w:rsid w:val="001F22BB"/>
    <w:rsid w:val="00257A2C"/>
    <w:rsid w:val="0026004D"/>
    <w:rsid w:val="002640DD"/>
    <w:rsid w:val="00275D12"/>
    <w:rsid w:val="00284FEB"/>
    <w:rsid w:val="002860C4"/>
    <w:rsid w:val="002B5741"/>
    <w:rsid w:val="002E32BE"/>
    <w:rsid w:val="002E472E"/>
    <w:rsid w:val="002E4A85"/>
    <w:rsid w:val="002F42F4"/>
    <w:rsid w:val="00305409"/>
    <w:rsid w:val="003309CB"/>
    <w:rsid w:val="003609EF"/>
    <w:rsid w:val="0036231A"/>
    <w:rsid w:val="00374DD4"/>
    <w:rsid w:val="003941CB"/>
    <w:rsid w:val="003B7D06"/>
    <w:rsid w:val="003E1A36"/>
    <w:rsid w:val="003E5A52"/>
    <w:rsid w:val="003F7346"/>
    <w:rsid w:val="004101EB"/>
    <w:rsid w:val="00410371"/>
    <w:rsid w:val="004242F1"/>
    <w:rsid w:val="00441897"/>
    <w:rsid w:val="004B75B7"/>
    <w:rsid w:val="004F60E8"/>
    <w:rsid w:val="005141D9"/>
    <w:rsid w:val="0051580D"/>
    <w:rsid w:val="005323B0"/>
    <w:rsid w:val="00547111"/>
    <w:rsid w:val="0056216E"/>
    <w:rsid w:val="005709F7"/>
    <w:rsid w:val="00592D74"/>
    <w:rsid w:val="005A2FE5"/>
    <w:rsid w:val="005B4157"/>
    <w:rsid w:val="005E2C44"/>
    <w:rsid w:val="00621188"/>
    <w:rsid w:val="006257ED"/>
    <w:rsid w:val="00653DE4"/>
    <w:rsid w:val="00655B78"/>
    <w:rsid w:val="00665C47"/>
    <w:rsid w:val="00683E09"/>
    <w:rsid w:val="006950AA"/>
    <w:rsid w:val="00695808"/>
    <w:rsid w:val="006B46FB"/>
    <w:rsid w:val="006C3AD3"/>
    <w:rsid w:val="006E21FB"/>
    <w:rsid w:val="006E7BB0"/>
    <w:rsid w:val="0071049B"/>
    <w:rsid w:val="007812EF"/>
    <w:rsid w:val="00792342"/>
    <w:rsid w:val="00792EED"/>
    <w:rsid w:val="007977A8"/>
    <w:rsid w:val="007B0F08"/>
    <w:rsid w:val="007B512A"/>
    <w:rsid w:val="007C2097"/>
    <w:rsid w:val="007C6849"/>
    <w:rsid w:val="007D0160"/>
    <w:rsid w:val="007D6A07"/>
    <w:rsid w:val="007E0B8C"/>
    <w:rsid w:val="007F7259"/>
    <w:rsid w:val="008040A8"/>
    <w:rsid w:val="008230FD"/>
    <w:rsid w:val="008279FA"/>
    <w:rsid w:val="00836821"/>
    <w:rsid w:val="008626E7"/>
    <w:rsid w:val="00870EE7"/>
    <w:rsid w:val="008863B9"/>
    <w:rsid w:val="00886CC8"/>
    <w:rsid w:val="008A45A6"/>
    <w:rsid w:val="008D3CCC"/>
    <w:rsid w:val="008F3789"/>
    <w:rsid w:val="008F686C"/>
    <w:rsid w:val="009148DE"/>
    <w:rsid w:val="00941E30"/>
    <w:rsid w:val="009531B0"/>
    <w:rsid w:val="00962074"/>
    <w:rsid w:val="009741B3"/>
    <w:rsid w:val="009777D9"/>
    <w:rsid w:val="00991B88"/>
    <w:rsid w:val="009A5753"/>
    <w:rsid w:val="009A579D"/>
    <w:rsid w:val="009B5E88"/>
    <w:rsid w:val="009D7CFC"/>
    <w:rsid w:val="009E3297"/>
    <w:rsid w:val="009F734F"/>
    <w:rsid w:val="00A02687"/>
    <w:rsid w:val="00A246B6"/>
    <w:rsid w:val="00A47E70"/>
    <w:rsid w:val="00A50CF0"/>
    <w:rsid w:val="00A5573F"/>
    <w:rsid w:val="00A7671C"/>
    <w:rsid w:val="00AA2CBC"/>
    <w:rsid w:val="00AC2E00"/>
    <w:rsid w:val="00AC5820"/>
    <w:rsid w:val="00AD1CD8"/>
    <w:rsid w:val="00B060C4"/>
    <w:rsid w:val="00B137ED"/>
    <w:rsid w:val="00B15561"/>
    <w:rsid w:val="00B258BB"/>
    <w:rsid w:val="00B67B97"/>
    <w:rsid w:val="00B968C8"/>
    <w:rsid w:val="00BA3EC5"/>
    <w:rsid w:val="00BA51D9"/>
    <w:rsid w:val="00BB5DFC"/>
    <w:rsid w:val="00BC6C81"/>
    <w:rsid w:val="00BD279D"/>
    <w:rsid w:val="00BD6BB8"/>
    <w:rsid w:val="00C51F83"/>
    <w:rsid w:val="00C66BA2"/>
    <w:rsid w:val="00C870F6"/>
    <w:rsid w:val="00C95985"/>
    <w:rsid w:val="00CC5026"/>
    <w:rsid w:val="00CC68D0"/>
    <w:rsid w:val="00D03F9A"/>
    <w:rsid w:val="00D06D51"/>
    <w:rsid w:val="00D2099E"/>
    <w:rsid w:val="00D24991"/>
    <w:rsid w:val="00D50255"/>
    <w:rsid w:val="00D66520"/>
    <w:rsid w:val="00D84AE9"/>
    <w:rsid w:val="00D9124E"/>
    <w:rsid w:val="00D9356E"/>
    <w:rsid w:val="00D957E1"/>
    <w:rsid w:val="00DD2AF2"/>
    <w:rsid w:val="00DE34CF"/>
    <w:rsid w:val="00E13F3D"/>
    <w:rsid w:val="00E24806"/>
    <w:rsid w:val="00E34898"/>
    <w:rsid w:val="00E55F4C"/>
    <w:rsid w:val="00E62403"/>
    <w:rsid w:val="00EB09B7"/>
    <w:rsid w:val="00EB0A61"/>
    <w:rsid w:val="00EE7D7C"/>
    <w:rsid w:val="00F229FE"/>
    <w:rsid w:val="00F25D98"/>
    <w:rsid w:val="00F300FB"/>
    <w:rsid w:val="00F400D4"/>
    <w:rsid w:val="00F410B7"/>
    <w:rsid w:val="00F7607D"/>
    <w:rsid w:val="00F84664"/>
    <w:rsid w:val="00F972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4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D2A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D2A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2A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AF2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2E32B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E69D3-EB1A-45E4-9FCA-2BF35ED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2024-08-20T22:05:00Z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(3)KVeMvcZIHw2I/vho2PU8P1tUF8EplP6K6tGOqMILIbPyQBtePCDpcsIAvMLEu+7A49KKiklB
6bI9ovhbYn5NJv75/wUAMUKsbkzlXsdo3Uia5j/UNx/SqJhBIj7QAn+fxAYubeEKfM9zxEJV
boyuyR4rUvU6CBy9LH+EgGUB7obCrJ3+yKXI4rl87D1EdNUojDWa+Vggh4ieyQMZM8doRozk
hdC2Axb0WOdcK0oOwk</vt:lpwstr>
  </property>
  <property fmtid="{D5CDD505-2E9C-101B-9397-08002B2CF9AE}" pid="22" name="_2015_ms_pID_7253431">
    <vt:lpwstr>1ksDvmaubEyqrd4kwi7+oXFvCO9PfTFmR4mbIan44ycRuzMN/FyiOr
WcKLys04K1L+92WBY+VOm3t5nhFJDD5Hiv0VwpZQEdv+07OVkYs/l4OxO3q/X5EEdROQc9p5
ayg0h6ctMmuNL2dmqhLGm50MW9ApQZiq8ZxGVWxsCJ5J1hLtV8J1BJHyiZoGP68o7Od8HGk8
5sHnbiL/ShK0yncdeGd8jFEqvIh5KNMxNABe</vt:lpwstr>
  </property>
  <property fmtid="{D5CDD505-2E9C-101B-9397-08002B2CF9AE}" pid="23" name="_2015_ms_pID_7253432">
    <vt:lpwstr>6A==</vt:lpwstr>
  </property>
</Properties>
</file>